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F140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E86B23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30</w:t>
        </w:r>
      </w:fldSimple>
      <w:r w:rsidR="008F190E">
        <w:rPr>
          <w:b/>
          <w:i/>
          <w:noProof/>
          <w:sz w:val="28"/>
        </w:rPr>
        <w:t>930</w:t>
      </w:r>
    </w:p>
    <w:p w14:paraId="7CB45193" w14:textId="12FE66FD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="00BD283F"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3rd</w:t>
        </w:r>
      </w:fldSimple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0E21E" w:rsidR="001E41F3" w:rsidRPr="00410371" w:rsidRDefault="008F19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69C">
                <w:rPr>
                  <w:b/>
                  <w:noProof/>
                  <w:sz w:val="28"/>
                </w:rPr>
                <w:t>29.</w:t>
              </w:r>
            </w:fldSimple>
            <w:r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C1FCF" w:rsidR="001E41F3" w:rsidRPr="00410371" w:rsidRDefault="00A30158" w:rsidP="00A30158">
            <w:pPr>
              <w:pStyle w:val="CRCoverPage"/>
              <w:spacing w:after="0"/>
              <w:jc w:val="right"/>
              <w:rPr>
                <w:noProof/>
              </w:rPr>
            </w:pPr>
            <w:r w:rsidRPr="00A30158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835E7" w:rsidR="001E41F3" w:rsidRPr="00410371" w:rsidRDefault="008F19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69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84E35" w:rsidR="001E41F3" w:rsidRPr="00410371" w:rsidRDefault="008F1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69C">
                <w:rPr>
                  <w:b/>
                  <w:noProof/>
                  <w:sz w:val="28"/>
                </w:rPr>
                <w:t>1</w:t>
              </w:r>
              <w:r w:rsidR="00A30158">
                <w:rPr>
                  <w:b/>
                  <w:noProof/>
                  <w:sz w:val="28"/>
                </w:rPr>
                <w:t>7.3.</w:t>
              </w:r>
              <w:r w:rsidR="00F2169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7F941" w:rsidR="00F25D98" w:rsidRDefault="00F216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FE920" w:rsidR="001E41F3" w:rsidRDefault="00A301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0AACD1" w:rsidR="001E41F3" w:rsidRDefault="00F2169C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97B19A" w:rsidR="001E41F3" w:rsidRDefault="00F21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643BA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75E0B4" w:rsidR="001E41F3" w:rsidRDefault="00A3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FD225F" w:rsidR="001E41F3" w:rsidRDefault="008F19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169C">
                <w:rPr>
                  <w:noProof/>
                </w:rPr>
                <w:t>2023-0</w:t>
              </w:r>
              <w:r w:rsidR="00A30158">
                <w:rPr>
                  <w:noProof/>
                </w:rPr>
                <w:t>3</w:t>
              </w:r>
              <w:r w:rsidR="00F2169C">
                <w:rPr>
                  <w:noProof/>
                </w:rPr>
                <w:t>-</w:t>
              </w:r>
            </w:fldSimple>
            <w:r w:rsidR="00A30158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379062" w:rsidR="001E41F3" w:rsidRDefault="00A301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513CA5" w:rsidR="001E41F3" w:rsidRDefault="008F19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169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E6FB" w14:textId="77777777" w:rsidR="00A30158" w:rsidRPr="00930CC2" w:rsidRDefault="00A30158" w:rsidP="00A30158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974871">
              <w:rPr>
                <w:rFonts w:ascii="Arial" w:hAnsi="Arial"/>
                <w:bCs/>
              </w:rPr>
              <w:t>Naf_Authentication</w:t>
            </w:r>
            <w:proofErr w:type="spellEnd"/>
            <w:r w:rsidRPr="00974871">
              <w:rPr>
                <w:rFonts w:ascii="Arial" w:hAnsi="Arial"/>
                <w:bCs/>
              </w:rPr>
              <w:t xml:space="preserve"> API</w:t>
            </w:r>
            <w:r w:rsidRPr="00930CC2">
              <w:rPr>
                <w:rFonts w:ascii="Arial" w:hAnsi="Arial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108909E5" w14:textId="77777777" w:rsidR="00A30158" w:rsidRPr="00882EF2" w:rsidRDefault="00A30158" w:rsidP="00A30158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The following agreed CRs</w:t>
            </w:r>
            <w:r w:rsidRPr="00882EF2">
              <w:rPr>
                <w:rFonts w:ascii="Arial" w:hAnsi="Arial"/>
                <w:bCs/>
              </w:rPr>
              <w:t xml:space="preserve">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8313EC">
              <w:rPr>
                <w:rFonts w:ascii="Arial" w:hAnsi="Arial"/>
                <w:bCs/>
              </w:rPr>
              <w:t>OpenAPI</w:t>
            </w:r>
            <w:proofErr w:type="spellEnd"/>
            <w:r w:rsidRPr="008313EC">
              <w:rPr>
                <w:rFonts w:ascii="Arial" w:hAnsi="Arial"/>
                <w:bCs/>
              </w:rPr>
              <w:t xml:space="preserve"> file for </w:t>
            </w:r>
            <w:proofErr w:type="spellStart"/>
            <w:r w:rsidRPr="00C956EE">
              <w:rPr>
                <w:rFonts w:ascii="Arial" w:hAnsi="Arial"/>
              </w:rPr>
              <w:t>Naf_Authentication</w:t>
            </w:r>
            <w:proofErr w:type="spellEnd"/>
            <w:r w:rsidRPr="00C956EE">
              <w:rPr>
                <w:rFonts w:ascii="Arial" w:hAnsi="Arial"/>
              </w:rPr>
              <w:t xml:space="preserve"> API</w:t>
            </w:r>
            <w:r w:rsidRPr="0025744F">
              <w:rPr>
                <w:rFonts w:ascii="Arial" w:hAnsi="Arial"/>
                <w:b/>
                <w:bCs/>
              </w:rPr>
              <w:t xml:space="preserve"> </w:t>
            </w:r>
            <w:r w:rsidRPr="00882EF2">
              <w:rPr>
                <w:rFonts w:ascii="Arial" w:hAnsi="Arial"/>
                <w:bCs/>
              </w:rPr>
              <w:t>for the present release:</w:t>
            </w:r>
          </w:p>
          <w:p w14:paraId="5779CF7A" w14:textId="532B19D7" w:rsidR="00A30158" w:rsidRPr="00A30158" w:rsidRDefault="00A30158" w:rsidP="00A30158">
            <w:pPr>
              <w:pStyle w:val="ListParagraph"/>
              <w:numPr>
                <w:ilvl w:val="0"/>
                <w:numId w:val="42"/>
              </w:numPr>
              <w:rPr>
                <w:rFonts w:ascii="Arial" w:hAnsi="Arial"/>
                <w:bCs/>
              </w:rPr>
            </w:pPr>
            <w:r w:rsidRPr="00560325">
              <w:rPr>
                <w:rFonts w:ascii="Arial" w:hAnsi="Arial"/>
                <w:bCs/>
              </w:rPr>
              <w:t>TS 29.255 CR 00</w:t>
            </w:r>
            <w:r>
              <w:rPr>
                <w:rFonts w:ascii="Arial" w:hAnsi="Arial"/>
                <w:bCs/>
              </w:rPr>
              <w:t>24</w:t>
            </w:r>
            <w:r w:rsidRPr="00560325">
              <w:rPr>
                <w:rFonts w:ascii="Arial" w:hAnsi="Arial"/>
                <w:bCs/>
              </w:rPr>
              <w:t xml:space="preserve"> CR introduces backward compatible corrections</w:t>
            </w:r>
          </w:p>
          <w:p w14:paraId="56E3E012" w14:textId="707C33D8" w:rsidR="00092475" w:rsidRDefault="00A30158" w:rsidP="00A30158">
            <w:pPr>
              <w:rPr>
                <w:rFonts w:ascii="Arial" w:hAnsi="Arial"/>
                <w:bCs/>
              </w:rPr>
            </w:pPr>
            <w:r w:rsidRPr="00415E42">
              <w:rPr>
                <w:rFonts w:ascii="Arial" w:hAnsi="Arial"/>
                <w:bCs/>
              </w:rPr>
              <w:t>The API version need to be updated from 1.0.</w:t>
            </w:r>
            <w:r>
              <w:rPr>
                <w:rFonts w:ascii="Arial" w:hAnsi="Arial"/>
                <w:bCs/>
              </w:rPr>
              <w:t>2</w:t>
            </w:r>
            <w:r w:rsidRPr="00415E42">
              <w:rPr>
                <w:rFonts w:ascii="Arial" w:hAnsi="Arial"/>
                <w:bCs/>
              </w:rPr>
              <w:t xml:space="preserve"> to 1.</w:t>
            </w:r>
            <w:r w:rsidR="008F190E">
              <w:rPr>
                <w:rFonts w:ascii="Arial" w:hAnsi="Arial"/>
                <w:bCs/>
              </w:rPr>
              <w:t>1.0</w:t>
            </w:r>
            <w:r w:rsidR="00092475">
              <w:rPr>
                <w:rFonts w:ascii="Arial" w:hAnsi="Arial"/>
                <w:bCs/>
              </w:rPr>
              <w:t>-alpha.1</w:t>
            </w:r>
          </w:p>
          <w:p w14:paraId="708AA7DE" w14:textId="4F34BE70" w:rsidR="00F2169C" w:rsidRDefault="00245A0B" w:rsidP="00245A0B">
            <w:pPr>
              <w:rPr>
                <w:noProof/>
              </w:rPr>
            </w:pPr>
            <w:r>
              <w:rPr>
                <w:rFonts w:ascii="Arial" w:hAnsi="Arial"/>
                <w:bCs/>
              </w:rPr>
              <w:t xml:space="preserve">As the change is applicable for rel-18, </w:t>
            </w:r>
            <w:r w:rsidR="00A30158" w:rsidRPr="00245A0B">
              <w:rPr>
                <w:rFonts w:ascii="Arial" w:hAnsi="Arial"/>
                <w:bCs/>
              </w:rPr>
              <w:t xml:space="preserve">update the corresponding TS version in </w:t>
            </w:r>
            <w:proofErr w:type="spellStart"/>
            <w:r w:rsidR="00A30158" w:rsidRPr="00245A0B">
              <w:rPr>
                <w:rFonts w:ascii="Arial" w:hAnsi="Arial"/>
                <w:bCs/>
              </w:rPr>
              <w:t>externalDocs</w:t>
            </w:r>
            <w:proofErr w:type="spellEnd"/>
            <w:r w:rsidR="00A30158" w:rsidRPr="00245A0B">
              <w:rPr>
                <w:rFonts w:ascii="Arial" w:hAnsi="Arial"/>
                <w:bCs/>
              </w:rPr>
              <w:t xml:space="preserve"> field </w:t>
            </w:r>
            <w:r w:rsidR="00A30158" w:rsidRPr="00245A0B">
              <w:rPr>
                <w:rFonts w:ascii="Arial" w:hAnsi="Arial" w:hint="eastAsia"/>
                <w:bCs/>
              </w:rPr>
              <w:t>to</w:t>
            </w:r>
            <w:r w:rsidR="00A30158" w:rsidRPr="00245A0B">
              <w:rPr>
                <w:rFonts w:ascii="Arial" w:hAnsi="Arial"/>
                <w:bCs/>
              </w:rPr>
              <w:t xml:space="preserve"> 1</w:t>
            </w:r>
            <w:r>
              <w:rPr>
                <w:rFonts w:ascii="Arial" w:hAnsi="Arial"/>
                <w:bCs/>
              </w:rPr>
              <w:t>8</w:t>
            </w:r>
            <w:r w:rsidR="00A30158" w:rsidRPr="00245A0B">
              <w:rPr>
                <w:rFonts w:ascii="Arial" w:hAnsi="Arial"/>
                <w:bCs/>
              </w:rPr>
              <w:t>.</w:t>
            </w:r>
            <w:r>
              <w:rPr>
                <w:rFonts w:ascii="Arial" w:hAnsi="Arial"/>
                <w:bCs/>
              </w:rPr>
              <w:t>0</w:t>
            </w:r>
            <w:r w:rsidR="00A30158" w:rsidRPr="00245A0B">
              <w:rPr>
                <w:rFonts w:ascii="Arial" w:hAnsi="Arial"/>
                <w:bCs/>
              </w:rPr>
              <w:t>.0.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1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0158" w:rsidRDefault="00A30158" w:rsidP="00A30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62D87" w:rsidR="00A30158" w:rsidRDefault="00A30158" w:rsidP="0082437A">
            <w:pPr>
              <w:pStyle w:val="CRCoverPage"/>
              <w:spacing w:after="0"/>
              <w:ind w:left="100"/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>
              <w:t xml:space="preserve"> for the above API.</w:t>
            </w:r>
          </w:p>
        </w:tc>
      </w:tr>
      <w:tr w:rsidR="00A301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0158" w:rsidRDefault="00A30158" w:rsidP="00A301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0158" w:rsidRDefault="00A30158" w:rsidP="00A301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1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0158" w:rsidRDefault="00A30158" w:rsidP="00A301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9815F8" w:rsidR="00A30158" w:rsidRDefault="00A30158" w:rsidP="00A3015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901CB" w:rsidR="001E41F3" w:rsidRDefault="00A3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C79AE" w:rsidR="001E41F3" w:rsidRDefault="00F21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94E726" w:rsidR="001E41F3" w:rsidRDefault="00F21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45599" w:rsidR="001E41F3" w:rsidRDefault="00F216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5A329F" w14:textId="77777777" w:rsidR="0082437A" w:rsidRPr="0082437A" w:rsidRDefault="0082437A" w:rsidP="0082437A">
      <w:pPr>
        <w:outlineLvl w:val="0"/>
        <w:rPr>
          <w:rFonts w:eastAsia="SimSun"/>
          <w:b/>
          <w:bCs/>
          <w:noProof/>
        </w:rPr>
      </w:pPr>
      <w:bookmarkStart w:id="1" w:name="_Toc105674347"/>
      <w:bookmarkStart w:id="2" w:name="_Toc122110371"/>
      <w:r w:rsidRPr="0082437A">
        <w:rPr>
          <w:rFonts w:eastAsia="SimSun"/>
          <w:b/>
          <w:bCs/>
          <w:noProof/>
        </w:rPr>
        <w:lastRenderedPageBreak/>
        <w:t>Additional discussion(if needed):</w:t>
      </w:r>
    </w:p>
    <w:bookmarkEnd w:id="1"/>
    <w:bookmarkEnd w:id="2"/>
    <w:p w14:paraId="6AF60B17" w14:textId="77777777" w:rsidR="0082437A" w:rsidRPr="002D6387" w:rsidRDefault="0082437A" w:rsidP="0082437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C14650B" w14:textId="77777777" w:rsidR="0082437A" w:rsidRPr="00B61815" w:rsidRDefault="0082437A" w:rsidP="00824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109DE6" w14:textId="77777777" w:rsidR="0082437A" w:rsidRPr="0082437A" w:rsidRDefault="0082437A" w:rsidP="008243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3" w:name="_Toc119943875"/>
      <w:bookmarkStart w:id="4" w:name="_Toc94004867"/>
      <w:bookmarkStart w:id="5" w:name="_Toc94004651"/>
      <w:bookmarkStart w:id="6" w:name="_Toc85718338"/>
      <w:r w:rsidRPr="0082437A">
        <w:rPr>
          <w:rFonts w:ascii="Arial" w:eastAsia="SimSun" w:hAnsi="Arial"/>
          <w:sz w:val="36"/>
        </w:rPr>
        <w:t>A.2</w:t>
      </w:r>
      <w:r w:rsidRPr="0082437A">
        <w:rPr>
          <w:rFonts w:ascii="Arial" w:eastAsia="SimSun" w:hAnsi="Arial"/>
          <w:sz w:val="36"/>
        </w:rPr>
        <w:tab/>
      </w:r>
      <w:bookmarkStart w:id="7" w:name="_Hlk81080223"/>
      <w:proofErr w:type="spellStart"/>
      <w:r w:rsidRPr="0082437A">
        <w:rPr>
          <w:rFonts w:ascii="Arial" w:eastAsia="SimSun" w:hAnsi="Arial"/>
          <w:sz w:val="36"/>
          <w:lang w:eastAsia="zh-CN"/>
        </w:rPr>
        <w:t>Naf_Authentication</w:t>
      </w:r>
      <w:bookmarkEnd w:id="7"/>
      <w:proofErr w:type="spellEnd"/>
      <w:r w:rsidRPr="0082437A">
        <w:rPr>
          <w:rFonts w:ascii="Arial" w:eastAsia="SimSun" w:hAnsi="Arial"/>
          <w:sz w:val="36"/>
        </w:rPr>
        <w:t xml:space="preserve"> API</w:t>
      </w:r>
      <w:bookmarkEnd w:id="3"/>
      <w:bookmarkEnd w:id="4"/>
      <w:bookmarkEnd w:id="5"/>
      <w:bookmarkEnd w:id="6"/>
    </w:p>
    <w:p w14:paraId="5786628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bookmarkStart w:id="8" w:name="_Hlk515639407"/>
      <w:r w:rsidRPr="0082437A">
        <w:rPr>
          <w:rFonts w:ascii="Courier New" w:eastAsia="DengXian" w:hAnsi="Courier New" w:cs="Courier New"/>
          <w:noProof/>
          <w:sz w:val="16"/>
          <w:lang w:val="en-US"/>
        </w:rPr>
        <w:t>openapi: 3.0.0</w:t>
      </w:r>
    </w:p>
    <w:p w14:paraId="597FF84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</w:rPr>
      </w:pPr>
    </w:p>
    <w:p w14:paraId="1D642D4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info:</w:t>
      </w:r>
    </w:p>
    <w:p w14:paraId="27290DA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title: Naf_Authentication</w:t>
      </w:r>
    </w:p>
    <w:p w14:paraId="6CFE715F" w14:textId="0A2E60B4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version: 1.</w:t>
      </w:r>
      <w:ins w:id="9" w:author="Rapporteur" w:date="2023-03-08T08:31:00Z">
        <w:r w:rsidR="008F190E">
          <w:rPr>
            <w:rFonts w:ascii="Courier New" w:eastAsia="DengXian" w:hAnsi="Courier New" w:cs="Courier New"/>
            <w:noProof/>
            <w:sz w:val="16"/>
            <w:lang w:val="en-US"/>
          </w:rPr>
          <w:t>1</w:t>
        </w:r>
      </w:ins>
      <w:del w:id="10" w:author="Rapporteur" w:date="2023-03-08T08:31:00Z">
        <w:r w:rsidRPr="0082437A" w:rsidDel="008F190E">
          <w:rPr>
            <w:rFonts w:ascii="Courier New" w:eastAsia="DengXian" w:hAnsi="Courier New" w:cs="Courier New"/>
            <w:noProof/>
            <w:sz w:val="16"/>
            <w:lang w:val="en-US"/>
          </w:rPr>
          <w:delText>0</w:delText>
        </w:r>
      </w:del>
      <w:r w:rsidRPr="0082437A">
        <w:rPr>
          <w:rFonts w:ascii="Courier New" w:eastAsia="DengXian" w:hAnsi="Courier New" w:cs="Courier New"/>
          <w:noProof/>
          <w:sz w:val="16"/>
          <w:lang w:val="en-US"/>
        </w:rPr>
        <w:t>.</w:t>
      </w:r>
      <w:ins w:id="11" w:author="Rapporteur" w:date="2023-03-08T08:32:00Z">
        <w:r w:rsidR="008F190E">
          <w:rPr>
            <w:rFonts w:ascii="Courier New" w:eastAsia="DengXian" w:hAnsi="Courier New" w:cs="Courier New"/>
            <w:noProof/>
            <w:sz w:val="16"/>
            <w:lang w:val="en-US"/>
          </w:rPr>
          <w:t>0</w:t>
        </w:r>
      </w:ins>
      <w:del w:id="12" w:author="Rapporteur" w:date="2023-03-06T23:03:00Z">
        <w:r w:rsidRPr="0082437A" w:rsidDel="0082437A">
          <w:rPr>
            <w:rFonts w:ascii="Courier New" w:eastAsia="DengXian" w:hAnsi="Courier New" w:cs="Courier New"/>
            <w:noProof/>
            <w:sz w:val="16"/>
            <w:lang w:val="en-US"/>
          </w:rPr>
          <w:delText>2</w:delText>
        </w:r>
      </w:del>
      <w:ins w:id="13" w:author="Rapporteur" w:date="2023-03-10T08:56:00Z">
        <w:r w:rsidR="00092475">
          <w:rPr>
            <w:rFonts w:ascii="Courier New" w:eastAsia="DengXian" w:hAnsi="Courier New" w:cs="Courier New"/>
            <w:noProof/>
            <w:sz w:val="16"/>
            <w:lang w:val="en-US"/>
          </w:rPr>
          <w:t>-alpha.1</w:t>
        </w:r>
      </w:ins>
    </w:p>
    <w:p w14:paraId="78504D4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description: |</w:t>
      </w:r>
    </w:p>
    <w:p w14:paraId="3BB2BD0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AF Authentication Service.  </w:t>
      </w:r>
    </w:p>
    <w:p w14:paraId="530A4341" w14:textId="1C62C941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© 202</w:t>
      </w:r>
      <w:ins w:id="14" w:author="Rapporteur" w:date="2023-03-06T23:03:00Z">
        <w:r>
          <w:rPr>
            <w:rFonts w:ascii="Courier New" w:eastAsia="DengXian" w:hAnsi="Courier New" w:cs="Courier New"/>
            <w:noProof/>
            <w:sz w:val="16"/>
            <w:lang w:val="en-US"/>
          </w:rPr>
          <w:t>3</w:t>
        </w:r>
      </w:ins>
      <w:del w:id="15" w:author="Rapporteur" w:date="2023-03-06T23:03:00Z">
        <w:r w:rsidRPr="0082437A" w:rsidDel="0082437A">
          <w:rPr>
            <w:rFonts w:ascii="Courier New" w:eastAsia="DengXian" w:hAnsi="Courier New" w:cs="Courier New"/>
            <w:noProof/>
            <w:sz w:val="16"/>
            <w:lang w:val="en-US"/>
          </w:rPr>
          <w:delText>2</w:delText>
        </w:r>
      </w:del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, 3GPP Organizational Partners (ARIB, ATIS, CCSA, ETSI, TSDSI, TTA, TTC).  </w:t>
      </w:r>
    </w:p>
    <w:p w14:paraId="4BC2F7A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All rights reserved.</w:t>
      </w:r>
    </w:p>
    <w:p w14:paraId="11A439E9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644E4A8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externalDocs:</w:t>
      </w:r>
    </w:p>
    <w:p w14:paraId="2A8D0CC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description: </w:t>
      </w:r>
      <w:r w:rsidRPr="0082437A">
        <w:rPr>
          <w:rFonts w:ascii="Courier New" w:hAnsi="Courier New" w:cs="Courier New"/>
          <w:noProof/>
          <w:sz w:val="16"/>
          <w:lang w:eastAsia="zh-CN"/>
        </w:rPr>
        <w:t>&gt;</w:t>
      </w:r>
    </w:p>
    <w:p w14:paraId="003121CB" w14:textId="79ADE989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3GPP TS 29.255 V1</w:t>
      </w:r>
      <w:ins w:id="16" w:author="Rapporteur" w:date="2023-03-06T23:08:00Z">
        <w:r w:rsidR="00245A0B">
          <w:rPr>
            <w:rFonts w:ascii="Courier New" w:eastAsia="DengXian" w:hAnsi="Courier New" w:cs="Courier New"/>
            <w:noProof/>
            <w:sz w:val="16"/>
            <w:lang w:val="en-US"/>
          </w:rPr>
          <w:t>8</w:t>
        </w:r>
      </w:ins>
      <w:del w:id="17" w:author="Rapporteur" w:date="2023-03-06T23:08:00Z">
        <w:r w:rsidRPr="0082437A" w:rsidDel="00245A0B">
          <w:rPr>
            <w:rFonts w:ascii="Courier New" w:eastAsia="DengXian" w:hAnsi="Courier New" w:cs="Courier New"/>
            <w:noProof/>
            <w:sz w:val="16"/>
            <w:lang w:val="en-US"/>
          </w:rPr>
          <w:delText>7</w:delText>
        </w:r>
      </w:del>
      <w:r w:rsidRPr="0082437A">
        <w:rPr>
          <w:rFonts w:ascii="Courier New" w:eastAsia="DengXian" w:hAnsi="Courier New" w:cs="Courier New"/>
          <w:noProof/>
          <w:sz w:val="16"/>
          <w:lang w:val="en-US"/>
        </w:rPr>
        <w:t>.</w:t>
      </w:r>
      <w:ins w:id="18" w:author="Rapporteur" w:date="2023-03-06T23:09:00Z">
        <w:r w:rsidR="00245A0B">
          <w:rPr>
            <w:rFonts w:ascii="Courier New" w:eastAsia="DengXian" w:hAnsi="Courier New" w:cs="Courier New"/>
            <w:noProof/>
            <w:sz w:val="16"/>
            <w:lang w:val="en-US"/>
          </w:rPr>
          <w:t>0</w:t>
        </w:r>
      </w:ins>
      <w:del w:id="19" w:author="Rapporteur" w:date="2023-03-06T23:09:00Z">
        <w:r w:rsidRPr="0082437A" w:rsidDel="00245A0B">
          <w:rPr>
            <w:rFonts w:ascii="Courier New" w:eastAsia="DengXian" w:hAnsi="Courier New" w:cs="Courier New"/>
            <w:noProof/>
            <w:sz w:val="16"/>
            <w:lang w:val="en-US"/>
          </w:rPr>
          <w:delText>3</w:delText>
        </w:r>
      </w:del>
      <w:r w:rsidRPr="0082437A">
        <w:rPr>
          <w:rFonts w:ascii="Courier New" w:eastAsia="DengXian" w:hAnsi="Courier New" w:cs="Courier New"/>
          <w:noProof/>
          <w:sz w:val="16"/>
          <w:lang w:val="en-US"/>
        </w:rPr>
        <w:t>.0; 5G System;Uncrewed Aerial System Service Supplier (USS) Services; Stage</w:t>
      </w:r>
    </w:p>
    <w:p w14:paraId="77EA0BE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3.</w:t>
      </w:r>
    </w:p>
    <w:p w14:paraId="68D6E49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url: https://www.3gpp.org/ftp/Specs/archive/29_series/29.255/</w:t>
      </w:r>
    </w:p>
    <w:p w14:paraId="170BACD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35F2EBA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servers:</w:t>
      </w:r>
    </w:p>
    <w:p w14:paraId="43484CC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- url: '{apiRoot}/naf-auth/v1'</w:t>
      </w:r>
    </w:p>
    <w:p w14:paraId="47B71F1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variables:</w:t>
      </w:r>
    </w:p>
    <w:p w14:paraId="5730FEF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apiRoot:</w:t>
      </w:r>
    </w:p>
    <w:p w14:paraId="0DB301E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default: https://example.com</w:t>
      </w:r>
    </w:p>
    <w:p w14:paraId="275C0A0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description: apiRoot as defined in clause 5.2.4 of 3GPP TS 29.122</w:t>
      </w:r>
    </w:p>
    <w:p w14:paraId="10F8861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293D871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security:</w:t>
      </w:r>
    </w:p>
    <w:p w14:paraId="38732EB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- {}</w:t>
      </w:r>
    </w:p>
    <w:p w14:paraId="35D38A9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- oAuth2ClientCredentials: </w:t>
      </w:r>
      <w:r w:rsidRPr="0082437A">
        <w:rPr>
          <w:rFonts w:ascii="Courier New" w:hAnsi="Courier New" w:cs="Courier New"/>
          <w:noProof/>
          <w:sz w:val="16"/>
        </w:rPr>
        <w:t>[]</w:t>
      </w:r>
    </w:p>
    <w:p w14:paraId="0F782BC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10344D3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paths:</w:t>
      </w:r>
    </w:p>
    <w:p w14:paraId="4183A56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/request-auth:</w:t>
      </w:r>
    </w:p>
    <w:p w14:paraId="726D398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post:</w:t>
      </w:r>
    </w:p>
    <w:p w14:paraId="634408F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</w:t>
      </w:r>
      <w:r w:rsidRPr="0082437A">
        <w:rPr>
          <w:rFonts w:ascii="Courier New" w:hAnsi="Courier New" w:cs="Courier New"/>
          <w:noProof/>
          <w:sz w:val="16"/>
        </w:rPr>
        <w:t>operationId</w:t>
      </w: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: </w:t>
      </w:r>
      <w:r w:rsidRPr="0082437A">
        <w:rPr>
          <w:rFonts w:ascii="Courier New" w:hAnsi="Courier New" w:cs="Courier New"/>
          <w:noProof/>
          <w:sz w:val="16"/>
        </w:rPr>
        <w:t>UAVAuthRequest</w:t>
      </w:r>
    </w:p>
    <w:p w14:paraId="4417E1C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summary: UAV authentication</w:t>
      </w:r>
    </w:p>
    <w:p w14:paraId="633DCCD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tags:</w:t>
      </w:r>
    </w:p>
    <w:p w14:paraId="54E902E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UAV authentication</w:t>
      </w:r>
    </w:p>
    <w:p w14:paraId="0A20BF0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requestBody:</w:t>
      </w:r>
    </w:p>
    <w:p w14:paraId="254DD72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description: UAV authentication</w:t>
      </w:r>
    </w:p>
    <w:p w14:paraId="3643919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required: true</w:t>
      </w:r>
    </w:p>
    <w:p w14:paraId="59351DF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content:</w:t>
      </w:r>
    </w:p>
    <w:p w14:paraId="65CAFA2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application/json:</w:t>
      </w:r>
    </w:p>
    <w:p w14:paraId="36EB5BD9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schema:</w:t>
      </w:r>
    </w:p>
    <w:p w14:paraId="7E2F57B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$ref: '#/components/schemas/UAVAuthInfo'</w:t>
      </w:r>
    </w:p>
    <w:p w14:paraId="7944F70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responses:</w:t>
      </w:r>
    </w:p>
    <w:p w14:paraId="65C6730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'200':</w:t>
      </w:r>
    </w:p>
    <w:p w14:paraId="0937D48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description: UAV Auth response or message exchange</w:t>
      </w:r>
    </w:p>
    <w:p w14:paraId="3DDFD6C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content:</w:t>
      </w:r>
    </w:p>
    <w:p w14:paraId="4F3EF3B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application/json:</w:t>
      </w:r>
    </w:p>
    <w:p w14:paraId="3D19B85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schema:</w:t>
      </w:r>
    </w:p>
    <w:p w14:paraId="1EC2705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$ref: '#/components/schemas/UAVAuthResponse'</w:t>
      </w:r>
    </w:p>
    <w:p w14:paraId="245BDDE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'307':</w:t>
      </w:r>
    </w:p>
    <w:p w14:paraId="735C677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'TS29122_CommonData.yaml#/components/responses/307'</w:t>
      </w:r>
    </w:p>
    <w:p w14:paraId="3AF93E4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'308':</w:t>
      </w:r>
    </w:p>
    <w:p w14:paraId="06D811A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'TS29122_CommonData.yaml#/components/responses/308'</w:t>
      </w:r>
    </w:p>
    <w:p w14:paraId="2A2ADD6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'400':</w:t>
      </w:r>
    </w:p>
    <w:p w14:paraId="497DBF0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'TS29122_CommonData.yaml#/components/responses/400'</w:t>
      </w:r>
    </w:p>
    <w:p w14:paraId="7815F88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'401':</w:t>
      </w:r>
    </w:p>
    <w:p w14:paraId="7DEC71D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$ref: 'TS29122_CommonData.yaml#/components/responses/401'</w:t>
      </w:r>
    </w:p>
    <w:p w14:paraId="72D734D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</w:t>
      </w:r>
      <w:r w:rsidRPr="0082437A">
        <w:rPr>
          <w:rFonts w:ascii="Courier New" w:eastAsia="DengXian" w:hAnsi="Courier New" w:cs="Courier New"/>
          <w:noProof/>
          <w:sz w:val="16"/>
          <w:lang w:val="en-US"/>
        </w:rPr>
        <w:t>'403':</w:t>
      </w:r>
    </w:p>
    <w:p w14:paraId="45140FA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lang w:eastAsia="zh-CN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description: </w:t>
      </w:r>
      <w:r w:rsidRPr="0082437A">
        <w:rPr>
          <w:rFonts w:ascii="Courier New" w:hAnsi="Courier New" w:cs="Courier New"/>
          <w:noProof/>
          <w:sz w:val="16"/>
          <w:lang w:eastAsia="zh-CN"/>
        </w:rPr>
        <w:t>&gt;</w:t>
      </w:r>
    </w:p>
    <w:p w14:paraId="2DAA306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The request is rejected by the USS and more details (not only the ProblemDetails) are</w:t>
      </w:r>
    </w:p>
    <w:p w14:paraId="750F76A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returned.</w:t>
      </w:r>
    </w:p>
    <w:p w14:paraId="6D477D9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content:</w:t>
      </w:r>
    </w:p>
    <w:p w14:paraId="6AAB02F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application/problem+json:</w:t>
      </w:r>
    </w:p>
    <w:p w14:paraId="3D9DC59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schema:</w:t>
      </w:r>
    </w:p>
    <w:p w14:paraId="68B17E4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$ref: '#/components/schemas/ProblemDetailsAuthenticateAuthorize'</w:t>
      </w:r>
    </w:p>
    <w:p w14:paraId="7C47515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'404':</w:t>
      </w:r>
    </w:p>
    <w:p w14:paraId="57099DF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lastRenderedPageBreak/>
        <w:t xml:space="preserve">          $ref: 'TS29122_CommonData.yaml#/components/responses/404'</w:t>
      </w:r>
    </w:p>
    <w:p w14:paraId="26FD579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'411':</w:t>
      </w:r>
    </w:p>
    <w:p w14:paraId="6016B77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$ref: 'TS29122_CommonData.yaml#/components/responses/411'</w:t>
      </w:r>
    </w:p>
    <w:p w14:paraId="6289281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'413':</w:t>
      </w:r>
    </w:p>
    <w:p w14:paraId="42D5099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$ref: 'TS29122_CommonData.yaml#/components/responses/413'</w:t>
      </w:r>
    </w:p>
    <w:p w14:paraId="01DD1DD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'415':</w:t>
      </w:r>
    </w:p>
    <w:p w14:paraId="1ACEF8A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$ref: 'TS29122_CommonData.yaml#/components/responses/415'</w:t>
      </w:r>
    </w:p>
    <w:p w14:paraId="112705C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'429':</w:t>
      </w:r>
    </w:p>
    <w:p w14:paraId="21166B1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$ref: 'TS29122_CommonData.yaml#/components/responses/429'</w:t>
      </w:r>
    </w:p>
    <w:p w14:paraId="7417B84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'500':</w:t>
      </w:r>
    </w:p>
    <w:p w14:paraId="4D059B5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$ref: 'TS29122_CommonData.yaml#/components/responses/500'</w:t>
      </w:r>
    </w:p>
    <w:p w14:paraId="6B24415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'503':</w:t>
      </w:r>
    </w:p>
    <w:p w14:paraId="68EAF14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$ref: 'TS29122_CommonData.yaml#/components/responses/503'</w:t>
      </w:r>
    </w:p>
    <w:p w14:paraId="18363E3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default:</w:t>
      </w:r>
    </w:p>
    <w:p w14:paraId="73FE1B5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'TS29122_CommonData.yaml#/components/responses/default'</w:t>
      </w:r>
    </w:p>
    <w:p w14:paraId="766B1A5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callbacks:</w:t>
      </w:r>
    </w:p>
    <w:p w14:paraId="05DE57B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reauthRevokeNotification:</w:t>
      </w:r>
    </w:p>
    <w:p w14:paraId="3DD7044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'{request.body#/notifyUri}':</w:t>
      </w:r>
    </w:p>
    <w:p w14:paraId="7CCC15F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post:</w:t>
      </w:r>
    </w:p>
    <w:p w14:paraId="3C73C6C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requestBody:</w:t>
      </w:r>
    </w:p>
    <w:p w14:paraId="409E7C1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required: true</w:t>
      </w:r>
    </w:p>
    <w:p w14:paraId="1B0C55F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content:</w:t>
      </w:r>
    </w:p>
    <w:p w14:paraId="434B31C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  application/json:</w:t>
      </w:r>
    </w:p>
    <w:p w14:paraId="36C2B1C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    schema:</w:t>
      </w:r>
    </w:p>
    <w:p w14:paraId="662C235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      $ref: '#/components/schemas/ReauthRevokeNotify'</w:t>
      </w:r>
    </w:p>
    <w:p w14:paraId="4654DC4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responses:</w:t>
      </w:r>
    </w:p>
    <w:p w14:paraId="40948769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'204':</w:t>
      </w:r>
    </w:p>
    <w:p w14:paraId="1D1B904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  description: Successful Notification response</w:t>
      </w:r>
    </w:p>
    <w:p w14:paraId="457AB20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'307':</w:t>
      </w:r>
    </w:p>
    <w:p w14:paraId="0F0DC11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  $ref: 'TS29122_CommonData.yaml#/components/responses/307'</w:t>
      </w:r>
    </w:p>
    <w:p w14:paraId="1DB6634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'308':</w:t>
      </w:r>
    </w:p>
    <w:p w14:paraId="790C852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  $ref: 'TS29122_CommonData.yaml#/components/responses/308'</w:t>
      </w:r>
    </w:p>
    <w:p w14:paraId="705CC62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'400':</w:t>
      </w:r>
    </w:p>
    <w:p w14:paraId="322B1E7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  $ref: 'TS29122_CommonData.yaml#/components/responses/400'</w:t>
      </w:r>
    </w:p>
    <w:p w14:paraId="3B3D642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'401':</w:t>
      </w:r>
    </w:p>
    <w:p w14:paraId="3D38BFC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  $ref: 'TS29122_CommonData.yaml#/components/responses/401'</w:t>
      </w:r>
    </w:p>
    <w:p w14:paraId="45212BC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'403':</w:t>
      </w:r>
    </w:p>
    <w:p w14:paraId="249A256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  $ref: 'TS29122_CommonData.yaml#/components/responses/403'</w:t>
      </w:r>
    </w:p>
    <w:p w14:paraId="4899904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'404':</w:t>
      </w:r>
    </w:p>
    <w:p w14:paraId="4641901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  $ref: 'TS29122_CommonData.yaml#/components/responses/404'</w:t>
      </w:r>
    </w:p>
    <w:p w14:paraId="5C40E1E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'411':</w:t>
      </w:r>
    </w:p>
    <w:p w14:paraId="4027FD5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  $ref: 'TS29122_CommonData.yaml#/components/responses/411'</w:t>
      </w:r>
    </w:p>
    <w:p w14:paraId="592ECDF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'413':</w:t>
      </w:r>
    </w:p>
    <w:p w14:paraId="739F807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  $ref: 'TS29122_CommonData.yaml#/components/responses/413'</w:t>
      </w:r>
    </w:p>
    <w:p w14:paraId="4911823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'415':</w:t>
      </w:r>
    </w:p>
    <w:p w14:paraId="3FBC8DF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  $ref: 'TS29122_CommonData.yaml#/components/responses/415'</w:t>
      </w:r>
    </w:p>
    <w:p w14:paraId="3F9EC90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'429':</w:t>
      </w:r>
    </w:p>
    <w:p w14:paraId="4992969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  $ref: 'TS29122_CommonData.yaml#/components/responses/429'</w:t>
      </w:r>
    </w:p>
    <w:p w14:paraId="17A6F2A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'500':</w:t>
      </w:r>
    </w:p>
    <w:p w14:paraId="7AB87A9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  $ref: 'TS29122_CommonData.yaml#/components/responses/500'</w:t>
      </w:r>
    </w:p>
    <w:p w14:paraId="1243BEF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'503':</w:t>
      </w:r>
    </w:p>
    <w:p w14:paraId="4C02920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        $ref: 'TS29122_CommonData.yaml#/components/responses/503'</w:t>
      </w:r>
    </w:p>
    <w:p w14:paraId="19A7FCA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default:</w:t>
      </w:r>
    </w:p>
    <w:p w14:paraId="5C93F5F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        $ref: 'TS29122_CommonData.yaml#/components/responses/default'</w:t>
      </w:r>
    </w:p>
    <w:p w14:paraId="3350157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225559E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components:</w:t>
      </w:r>
    </w:p>
    <w:p w14:paraId="3F67495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</w:rPr>
      </w:pPr>
    </w:p>
    <w:p w14:paraId="7876491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securitySchemes:</w:t>
      </w:r>
    </w:p>
    <w:p w14:paraId="6CDE6B5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oAuth2ClientCredentials:</w:t>
      </w:r>
    </w:p>
    <w:p w14:paraId="2BC9CC9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type: oauth2</w:t>
      </w:r>
    </w:p>
    <w:p w14:paraId="77BA95C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flows:</w:t>
      </w:r>
    </w:p>
    <w:p w14:paraId="4C117DE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clientCredentials:</w:t>
      </w:r>
    </w:p>
    <w:p w14:paraId="5617521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tokenUrl: </w:t>
      </w:r>
      <w:r w:rsidRPr="0082437A">
        <w:rPr>
          <w:rFonts w:ascii="Courier New" w:hAnsi="Courier New" w:cs="Courier New"/>
          <w:noProof/>
          <w:sz w:val="16"/>
          <w:lang w:val="en-US"/>
        </w:rPr>
        <w:t>'{tokenUrl}'</w:t>
      </w:r>
    </w:p>
    <w:p w14:paraId="57B53A6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scopes:</w:t>
      </w:r>
      <w:r w:rsidRPr="0082437A">
        <w:rPr>
          <w:rFonts w:ascii="Courier New" w:hAnsi="Courier New" w:cs="Courier New"/>
          <w:noProof/>
          <w:sz w:val="16"/>
          <w:lang w:val="en-US"/>
        </w:rPr>
        <w:t xml:space="preserve"> {}</w:t>
      </w:r>
    </w:p>
    <w:p w14:paraId="5E8DAF5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7C8DAD5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623F0C8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27CFE2D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6D3D54F9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schemas:</w:t>
      </w:r>
    </w:p>
    <w:p w14:paraId="64F1C79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</w:rPr>
      </w:pPr>
    </w:p>
    <w:p w14:paraId="2A83FFA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#</w:t>
      </w:r>
    </w:p>
    <w:p w14:paraId="24F3317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# STRUCTURED DATA TYPES</w:t>
      </w:r>
    </w:p>
    <w:p w14:paraId="20BD518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#</w:t>
      </w:r>
    </w:p>
    <w:p w14:paraId="19ECD9A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UAVAuthInfo:</w:t>
      </w:r>
    </w:p>
    <w:p w14:paraId="2E674F1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description: UAV auth data</w:t>
      </w:r>
    </w:p>
    <w:p w14:paraId="4C52C4C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type: object</w:t>
      </w:r>
    </w:p>
    <w:p w14:paraId="1E53FDC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required:</w:t>
      </w:r>
    </w:p>
    <w:p w14:paraId="173C96D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gpsi</w:t>
      </w:r>
    </w:p>
    <w:p w14:paraId="0A726E4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lastRenderedPageBreak/>
        <w:t xml:space="preserve">        - serviceLevelId</w:t>
      </w:r>
    </w:p>
    <w:p w14:paraId="62FD3C8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properties:</w:t>
      </w:r>
    </w:p>
    <w:p w14:paraId="28091E9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gpsi:</w:t>
      </w:r>
    </w:p>
    <w:p w14:paraId="00E6EB7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'TS29571_CommonData.yaml#/components/schemas/Gpsi'</w:t>
      </w:r>
    </w:p>
    <w:p w14:paraId="35E2C8B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serviceLevelId:</w:t>
      </w:r>
    </w:p>
    <w:p w14:paraId="583B8BB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type: string</w:t>
      </w:r>
    </w:p>
    <w:p w14:paraId="7F6CED3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notifyUri:</w:t>
      </w:r>
    </w:p>
    <w:p w14:paraId="10D50DC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'TS29571_CommonData.yaml#/components/schemas/Uri'</w:t>
      </w:r>
    </w:p>
    <w:p w14:paraId="587D768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</w:t>
      </w:r>
      <w:r w:rsidRPr="0082437A">
        <w:rPr>
          <w:rFonts w:ascii="Courier New" w:hAnsi="Courier New" w:cs="Courier New"/>
          <w:noProof/>
          <w:sz w:val="16"/>
          <w:lang w:eastAsia="zh-CN"/>
        </w:rPr>
        <w:t>n</w:t>
      </w:r>
      <w:r w:rsidRPr="0082437A">
        <w:rPr>
          <w:rFonts w:ascii="Courier New" w:hAnsi="Courier New" w:cs="Courier New"/>
          <w:noProof/>
          <w:sz w:val="16"/>
        </w:rPr>
        <w:t>otifyCorrId</w:t>
      </w:r>
      <w:r w:rsidRPr="0082437A">
        <w:rPr>
          <w:rFonts w:ascii="Courier New" w:eastAsia="DengXian" w:hAnsi="Courier New" w:cs="Courier New"/>
          <w:noProof/>
          <w:sz w:val="16"/>
          <w:lang w:val="en-US"/>
        </w:rPr>
        <w:t>:</w:t>
      </w:r>
    </w:p>
    <w:p w14:paraId="603A36C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type: string</w:t>
      </w:r>
    </w:p>
    <w:p w14:paraId="34550AB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ipAddr:</w:t>
      </w:r>
    </w:p>
    <w:p w14:paraId="3D883FA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'TS29571_CommonData.yaml#/components/schemas/IpAddr'</w:t>
      </w:r>
    </w:p>
    <w:p w14:paraId="2EFEE69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pei:</w:t>
      </w:r>
    </w:p>
    <w:p w14:paraId="03E0676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'TS29571_CommonData.yaml#/components/schemas/Pei'</w:t>
      </w:r>
    </w:p>
    <w:p w14:paraId="52EA9CC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authMsg:</w:t>
      </w:r>
    </w:p>
    <w:p w14:paraId="0D8D3C0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type: string</w:t>
      </w:r>
    </w:p>
    <w:p w14:paraId="7E44F28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deprecated: true</w:t>
      </w:r>
    </w:p>
    <w:p w14:paraId="3618BC9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authContainer:</w:t>
      </w:r>
    </w:p>
    <w:p w14:paraId="6E07086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type: array</w:t>
      </w:r>
    </w:p>
    <w:p w14:paraId="1ED934D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items:</w:t>
      </w:r>
    </w:p>
    <w:p w14:paraId="0DCC568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 $ref: '#/components/schemas/AuthContainer'</w:t>
      </w:r>
    </w:p>
    <w:p w14:paraId="731F29C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minItems: 1</w:t>
      </w:r>
    </w:p>
    <w:p w14:paraId="0D931A8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uavLocInfo:</w:t>
      </w:r>
    </w:p>
    <w:p w14:paraId="5F6E69E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'TS29122_CommonData.yaml#/components/schemas/LocationArea5G'</w:t>
      </w:r>
    </w:p>
    <w:p w14:paraId="29E215E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lang w:val="en-US" w:eastAsia="es-E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</w:t>
      </w:r>
      <w:r w:rsidRPr="0082437A">
        <w:rPr>
          <w:rFonts w:ascii="Courier New" w:hAnsi="Courier New" w:cs="Courier New"/>
          <w:noProof/>
          <w:sz w:val="16"/>
          <w:lang w:val="en-US" w:eastAsia="es-ES"/>
        </w:rPr>
        <w:t>suppFeat:</w:t>
      </w:r>
    </w:p>
    <w:p w14:paraId="616F9F0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$ref: 'TS29571_CommonData.yaml#/components/schemas/SupportedFeatures'</w:t>
      </w:r>
    </w:p>
    <w:p w14:paraId="1234B46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0AF9734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UAVAuthResponse:</w:t>
      </w:r>
    </w:p>
    <w:p w14:paraId="1EC7B2C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description: UAV auth response data</w:t>
      </w:r>
    </w:p>
    <w:p w14:paraId="6E21285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type: object</w:t>
      </w:r>
    </w:p>
    <w:p w14:paraId="0914B0F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properties:</w:t>
      </w:r>
    </w:p>
    <w:p w14:paraId="79D5282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gpsi:</w:t>
      </w:r>
    </w:p>
    <w:p w14:paraId="0171494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'TS29571_CommonData.yaml#/components/schemas/Gpsi'</w:t>
      </w:r>
    </w:p>
    <w:p w14:paraId="7214701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authContainer:</w:t>
      </w:r>
    </w:p>
    <w:p w14:paraId="151C4F7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type: array</w:t>
      </w:r>
    </w:p>
    <w:p w14:paraId="7A22317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items:</w:t>
      </w:r>
    </w:p>
    <w:p w14:paraId="0CD0B83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 $ref: '#/components/schemas/AuthContainer'</w:t>
      </w:r>
    </w:p>
    <w:p w14:paraId="3E38C88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minItems: 1</w:t>
      </w:r>
    </w:p>
    <w:p w14:paraId="237126F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authMsg:</w:t>
      </w:r>
    </w:p>
    <w:p w14:paraId="46F01E8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type: string</w:t>
      </w:r>
    </w:p>
    <w:p w14:paraId="04D1051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deprecated: true</w:t>
      </w:r>
    </w:p>
    <w:p w14:paraId="61BD964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authResult:</w:t>
      </w:r>
    </w:p>
    <w:p w14:paraId="413B07D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allOf:</w:t>
      </w:r>
    </w:p>
    <w:p w14:paraId="10A8D27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- $ref: '#/components/schemas/AuthResult'</w:t>
      </w:r>
    </w:p>
    <w:p w14:paraId="379E254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deprecated: true</w:t>
      </w:r>
    </w:p>
    <w:p w14:paraId="4907C6D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serviceLevelId:</w:t>
      </w:r>
    </w:p>
    <w:p w14:paraId="4A630D1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type: string</w:t>
      </w:r>
    </w:p>
    <w:p w14:paraId="54FA7BB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authSessAmbr:</w:t>
      </w:r>
    </w:p>
    <w:p w14:paraId="2869943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$ref: 'TS29571_CommonData.yaml#/components/schemas/BitRate'</w:t>
      </w:r>
    </w:p>
    <w:p w14:paraId="7568EA2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authProfIndex:</w:t>
      </w:r>
    </w:p>
    <w:p w14:paraId="54EC065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type: string</w:t>
      </w:r>
    </w:p>
    <w:p w14:paraId="7DBC946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lang w:val="en-US" w:eastAsia="es-E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</w:t>
      </w:r>
      <w:r w:rsidRPr="0082437A">
        <w:rPr>
          <w:rFonts w:ascii="Courier New" w:hAnsi="Courier New" w:cs="Courier New"/>
          <w:noProof/>
          <w:sz w:val="16"/>
          <w:lang w:val="en-US" w:eastAsia="es-ES"/>
        </w:rPr>
        <w:t>suppFeat:</w:t>
      </w:r>
    </w:p>
    <w:p w14:paraId="4696B20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s-ES"/>
        </w:rPr>
      </w:pPr>
      <w:r w:rsidRPr="0082437A">
        <w:rPr>
          <w:rFonts w:ascii="Courier New" w:hAnsi="Courier New" w:cs="Courier New"/>
          <w:noProof/>
          <w:sz w:val="16"/>
          <w:lang w:val="en-US" w:eastAsia="es-ES"/>
        </w:rPr>
        <w:t xml:space="preserve">          $ref: 'TS29571_CommonData.yaml#/components/schemas/SupportedFeatures'</w:t>
      </w:r>
    </w:p>
    <w:p w14:paraId="1E38726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768A050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27EECF8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ReauthRevokeNotify:</w:t>
      </w:r>
    </w:p>
    <w:p w14:paraId="0F9D4C7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description: UAV related notification</w:t>
      </w:r>
    </w:p>
    <w:p w14:paraId="208BF8F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type: object</w:t>
      </w:r>
    </w:p>
    <w:p w14:paraId="34DB770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required:</w:t>
      </w:r>
    </w:p>
    <w:p w14:paraId="6272D43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gpsi</w:t>
      </w:r>
    </w:p>
    <w:p w14:paraId="6A44E99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serviceLevelId</w:t>
      </w:r>
    </w:p>
    <w:p w14:paraId="70C175D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notifyType</w:t>
      </w:r>
    </w:p>
    <w:p w14:paraId="48D2468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properties:</w:t>
      </w:r>
    </w:p>
    <w:p w14:paraId="45E8239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gpsi:</w:t>
      </w:r>
    </w:p>
    <w:p w14:paraId="75A98E4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'TS29571_CommonData.yaml#/components/schemas/Gpsi'</w:t>
      </w:r>
    </w:p>
    <w:p w14:paraId="04C4056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serviceLevelId:</w:t>
      </w:r>
    </w:p>
    <w:p w14:paraId="6F0FD82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type: string</w:t>
      </w:r>
    </w:p>
    <w:p w14:paraId="4DE4D9B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</w:t>
      </w:r>
      <w:r w:rsidRPr="0082437A">
        <w:rPr>
          <w:rFonts w:ascii="Courier New" w:hAnsi="Courier New" w:cs="Courier New"/>
          <w:noProof/>
          <w:sz w:val="16"/>
          <w:lang w:eastAsia="zh-CN"/>
        </w:rPr>
        <w:t>n</w:t>
      </w:r>
      <w:r w:rsidRPr="0082437A">
        <w:rPr>
          <w:rFonts w:ascii="Courier New" w:hAnsi="Courier New" w:cs="Courier New"/>
          <w:noProof/>
          <w:sz w:val="16"/>
        </w:rPr>
        <w:t>otifyCorrId</w:t>
      </w:r>
      <w:r w:rsidRPr="0082437A">
        <w:rPr>
          <w:rFonts w:ascii="Courier New" w:eastAsia="DengXian" w:hAnsi="Courier New" w:cs="Courier New"/>
          <w:noProof/>
          <w:sz w:val="16"/>
          <w:lang w:val="en-US"/>
        </w:rPr>
        <w:t>:</w:t>
      </w:r>
    </w:p>
    <w:p w14:paraId="5F81112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type: string</w:t>
      </w:r>
    </w:p>
    <w:p w14:paraId="757AFC0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authContainer:</w:t>
      </w:r>
    </w:p>
    <w:p w14:paraId="0A24492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type: array</w:t>
      </w:r>
    </w:p>
    <w:p w14:paraId="2D1638B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items:</w:t>
      </w:r>
    </w:p>
    <w:p w14:paraId="488A105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 $ref: '#/components/schemas/AuthContainer'</w:t>
      </w:r>
    </w:p>
    <w:p w14:paraId="73A1568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minItems: 1</w:t>
      </w:r>
    </w:p>
    <w:p w14:paraId="0F818E7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authMsg:</w:t>
      </w:r>
    </w:p>
    <w:p w14:paraId="7842B31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type: string</w:t>
      </w:r>
    </w:p>
    <w:p w14:paraId="31DE112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deprecated: true</w:t>
      </w:r>
    </w:p>
    <w:p w14:paraId="2F444F2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notifyType:</w:t>
      </w:r>
    </w:p>
    <w:p w14:paraId="6A9D19B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lastRenderedPageBreak/>
        <w:t xml:space="preserve">          $ref: '#/components/schemas/NotifyType'</w:t>
      </w:r>
    </w:p>
    <w:p w14:paraId="27EFF15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ipAddr:</w:t>
      </w:r>
    </w:p>
    <w:p w14:paraId="3B0BA15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$ref: 'TS29571_CommonData.yaml#/components/schemas/IpAddr'</w:t>
      </w:r>
    </w:p>
    <w:p w14:paraId="4838E8D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4A4A157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</w:t>
      </w:r>
      <w:r w:rsidRPr="0082437A">
        <w:rPr>
          <w:rFonts w:ascii="Courier New" w:hAnsi="Courier New" w:cs="Courier New"/>
          <w:noProof/>
          <w:sz w:val="16"/>
        </w:rPr>
        <w:t>AuthContainer</w:t>
      </w:r>
      <w:r w:rsidRPr="0082437A">
        <w:rPr>
          <w:rFonts w:ascii="Courier New" w:eastAsia="DengXian" w:hAnsi="Courier New" w:cs="Courier New"/>
          <w:noProof/>
          <w:sz w:val="16"/>
          <w:lang w:val="en-US"/>
        </w:rPr>
        <w:t>:</w:t>
      </w:r>
    </w:p>
    <w:p w14:paraId="172746E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description: Authentication/Authorization data</w:t>
      </w:r>
    </w:p>
    <w:p w14:paraId="58D72A3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type: object</w:t>
      </w:r>
    </w:p>
    <w:p w14:paraId="517B38D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properties:</w:t>
      </w:r>
    </w:p>
    <w:p w14:paraId="7F40D7D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</w:t>
      </w:r>
      <w:r w:rsidRPr="0082437A">
        <w:rPr>
          <w:rFonts w:ascii="Courier New" w:hAnsi="Courier New" w:cs="Courier New"/>
          <w:noProof/>
          <w:sz w:val="16"/>
        </w:rPr>
        <w:t>authMsgType</w:t>
      </w:r>
      <w:r w:rsidRPr="0082437A">
        <w:rPr>
          <w:rFonts w:ascii="Courier New" w:eastAsia="DengXian" w:hAnsi="Courier New" w:cs="Courier New"/>
          <w:noProof/>
          <w:sz w:val="16"/>
          <w:lang w:val="en-US"/>
        </w:rPr>
        <w:t>:</w:t>
      </w:r>
    </w:p>
    <w:p w14:paraId="75A61CD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$ref: '#/components/schemas/AuthMsgType'</w:t>
      </w:r>
    </w:p>
    <w:p w14:paraId="00AE339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</w:t>
      </w:r>
      <w:r w:rsidRPr="0082437A">
        <w:rPr>
          <w:rFonts w:ascii="Courier New" w:hAnsi="Courier New" w:cs="Courier New"/>
          <w:noProof/>
          <w:sz w:val="16"/>
        </w:rPr>
        <w:t>authMsgPayload</w:t>
      </w:r>
      <w:r w:rsidRPr="0082437A">
        <w:rPr>
          <w:rFonts w:ascii="Courier New" w:eastAsia="DengXian" w:hAnsi="Courier New" w:cs="Courier New"/>
          <w:noProof/>
          <w:sz w:val="16"/>
          <w:lang w:val="en-US"/>
        </w:rPr>
        <w:t>:</w:t>
      </w:r>
    </w:p>
    <w:p w14:paraId="35FCD6B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$ref: 'TS29571_CommonData.yaml#/components/schemas/RefToBinaryData'</w:t>
      </w:r>
    </w:p>
    <w:p w14:paraId="3FC69F59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</w:t>
      </w:r>
      <w:r w:rsidRPr="0082437A">
        <w:rPr>
          <w:rFonts w:ascii="Courier New" w:hAnsi="Courier New" w:cs="Courier New"/>
          <w:noProof/>
          <w:sz w:val="16"/>
        </w:rPr>
        <w:t>authResult:</w:t>
      </w:r>
    </w:p>
    <w:p w14:paraId="41DBEF5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 w:eastAsia="en-GB"/>
        </w:rPr>
        <w:t xml:space="preserve">          $ref: '#/components/schemas/AuthResult'</w:t>
      </w:r>
    </w:p>
    <w:p w14:paraId="2D7A174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3FDADDF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</w:rPr>
      </w:pPr>
      <w:r w:rsidRPr="0082437A">
        <w:rPr>
          <w:rFonts w:ascii="Courier New" w:hAnsi="Courier New" w:cs="Courier New"/>
          <w:noProof/>
          <w:sz w:val="16"/>
          <w:szCs w:val="16"/>
        </w:rPr>
        <w:t xml:space="preserve">    ProblemDetailsAuthenticateAuthorize:</w:t>
      </w:r>
    </w:p>
    <w:p w14:paraId="4A83611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82437A">
        <w:rPr>
          <w:rFonts w:ascii="Courier New" w:hAnsi="Courier New" w:cs="Courier New"/>
          <w:noProof/>
          <w:sz w:val="16"/>
          <w:szCs w:val="16"/>
        </w:rPr>
        <w:t xml:space="preserve">      description: Extends ProblemDetails to indicate </w:t>
      </w:r>
      <w:r w:rsidRPr="0082437A">
        <w:rPr>
          <w:rFonts w:ascii="Courier New" w:hAnsi="Courier New" w:cs="Courier New"/>
          <w:noProof/>
          <w:sz w:val="16"/>
          <w:lang w:eastAsia="zh-CN"/>
        </w:rPr>
        <w:t>more details during Authentication failure</w:t>
      </w:r>
    </w:p>
    <w:p w14:paraId="2D31A1C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82437A">
        <w:rPr>
          <w:rFonts w:ascii="Courier New" w:hAnsi="Courier New" w:cs="Courier New"/>
          <w:noProof/>
          <w:sz w:val="16"/>
          <w:szCs w:val="16"/>
        </w:rPr>
        <w:t xml:space="preserve">      allOf:</w:t>
      </w:r>
    </w:p>
    <w:p w14:paraId="6419108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- $ref: '</w:t>
      </w:r>
      <w:r w:rsidRPr="0082437A">
        <w:rPr>
          <w:rFonts w:ascii="Courier New" w:hAnsi="Courier New" w:cs="Courier New"/>
          <w:noProof/>
          <w:sz w:val="16"/>
          <w:szCs w:val="16"/>
        </w:rPr>
        <w:t>TS29122_CommonData.yaml</w:t>
      </w:r>
      <w:r w:rsidRPr="0082437A">
        <w:rPr>
          <w:rFonts w:ascii="Courier New" w:hAnsi="Courier New" w:cs="Courier New"/>
          <w:noProof/>
          <w:sz w:val="16"/>
        </w:rPr>
        <w:t>#/components/schemas/ProblemDetails'</w:t>
      </w:r>
    </w:p>
    <w:p w14:paraId="309B3FA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82437A">
        <w:rPr>
          <w:rFonts w:ascii="Courier New" w:hAnsi="Courier New" w:cs="Courier New"/>
          <w:noProof/>
          <w:sz w:val="16"/>
          <w:szCs w:val="16"/>
        </w:rPr>
        <w:t xml:space="preserve">        - </w:t>
      </w:r>
      <w:r w:rsidRPr="0082437A">
        <w:rPr>
          <w:rFonts w:ascii="Courier New" w:hAnsi="Courier New" w:cs="Courier New"/>
          <w:noProof/>
          <w:sz w:val="16"/>
        </w:rPr>
        <w:t>$ref: '#/components/schemas/AdditionInfoAuthenticateAuthorize</w:t>
      </w:r>
      <w:r w:rsidRPr="0082437A">
        <w:rPr>
          <w:rFonts w:ascii="Courier New" w:hAnsi="Courier New" w:cs="Courier New"/>
          <w:noProof/>
          <w:sz w:val="16"/>
          <w:lang w:eastAsia="zh-CN"/>
        </w:rPr>
        <w:t>'</w:t>
      </w:r>
    </w:p>
    <w:p w14:paraId="4EE640F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560B6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AdditionInfoAuthenticateAuthorize:</w:t>
      </w:r>
    </w:p>
    <w:p w14:paraId="6A0074E9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description: Indicates </w:t>
      </w:r>
      <w:r w:rsidRPr="0082437A">
        <w:rPr>
          <w:rFonts w:ascii="Courier New" w:hAnsi="Courier New" w:cs="Arial"/>
          <w:noProof/>
          <w:sz w:val="16"/>
          <w:szCs w:val="18"/>
        </w:rPr>
        <w:t>additional information</w:t>
      </w:r>
      <w:r w:rsidRPr="0082437A">
        <w:rPr>
          <w:rFonts w:ascii="Courier New" w:hAnsi="Courier New" w:cs="Courier New"/>
          <w:noProof/>
          <w:sz w:val="16"/>
          <w:lang w:eastAsia="zh-CN"/>
        </w:rPr>
        <w:t xml:space="preserve"> </w:t>
      </w:r>
      <w:r w:rsidRPr="0082437A">
        <w:rPr>
          <w:rFonts w:ascii="Courier New" w:hAnsi="Courier New" w:cs="Courier New"/>
          <w:noProof/>
          <w:sz w:val="16"/>
        </w:rPr>
        <w:t>during authentication failure</w:t>
      </w:r>
    </w:p>
    <w:p w14:paraId="2E9210A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type: object</w:t>
      </w:r>
    </w:p>
    <w:p w14:paraId="3495696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properties:</w:t>
      </w:r>
    </w:p>
    <w:p w14:paraId="62F957A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uasResRelInd:</w:t>
      </w:r>
    </w:p>
    <w:p w14:paraId="12A392B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  <w:szCs w:val="16"/>
        </w:rPr>
        <w:t xml:space="preserve">          type: boolean</w:t>
      </w:r>
    </w:p>
    <w:p w14:paraId="283FEDB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description: </w:t>
      </w:r>
      <w:r w:rsidRPr="0082437A">
        <w:rPr>
          <w:rFonts w:ascii="Courier New" w:hAnsi="Courier New" w:cs="Courier New"/>
          <w:noProof/>
          <w:sz w:val="16"/>
          <w:lang w:val="en-US"/>
        </w:rPr>
        <w:t>&gt;</w:t>
      </w:r>
    </w:p>
    <w:p w14:paraId="378F55A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 Indicates to release the UAV resources during authentication failure, when set to</w:t>
      </w:r>
    </w:p>
    <w:p w14:paraId="10D5CF2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 "true". Default is set to "false".</w:t>
      </w:r>
    </w:p>
    <w:p w14:paraId="7578925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</w:rPr>
      </w:pPr>
    </w:p>
    <w:p w14:paraId="2D93BE0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#</w:t>
      </w:r>
    </w:p>
    <w:p w14:paraId="17EE981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# SIMPLE DATA TYPES</w:t>
      </w:r>
    </w:p>
    <w:p w14:paraId="374E94DC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#</w:t>
      </w:r>
    </w:p>
    <w:p w14:paraId="5CB18D3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</w:p>
    <w:p w14:paraId="22837A4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#</w:t>
      </w:r>
    </w:p>
    <w:p w14:paraId="28F5F27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# ENUMERATIONS</w:t>
      </w:r>
    </w:p>
    <w:p w14:paraId="7E62C94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>#</w:t>
      </w:r>
    </w:p>
    <w:p w14:paraId="2ED11FD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AuthResult:</w:t>
      </w:r>
    </w:p>
    <w:p w14:paraId="27BF034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anyOf:</w:t>
      </w:r>
    </w:p>
    <w:p w14:paraId="65ED668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type: string</w:t>
      </w:r>
    </w:p>
    <w:p w14:paraId="5F840C0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enum:</w:t>
      </w:r>
    </w:p>
    <w:p w14:paraId="67CF774F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- AUTH_SUCCESS</w:t>
      </w:r>
    </w:p>
    <w:p w14:paraId="1D21061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- AUTH_FAIL</w:t>
      </w:r>
    </w:p>
    <w:p w14:paraId="16F2710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type: string</w:t>
      </w:r>
    </w:p>
    <w:p w14:paraId="6DE6CB8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description: &gt;</w:t>
      </w:r>
    </w:p>
    <w:p w14:paraId="4A1A8D1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 This string provides forward-compatibility with future extensions to the enumeration but</w:t>
      </w:r>
    </w:p>
    <w:p w14:paraId="77A2F12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 is not used to encode content defined in the present version of this API.</w:t>
      </w:r>
    </w:p>
    <w:p w14:paraId="4109A06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description: |</w:t>
      </w:r>
    </w:p>
    <w:p w14:paraId="179E94A8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Possible values are:</w:t>
      </w:r>
    </w:p>
    <w:p w14:paraId="39B99D2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- AUTH_SUCCESS: The UUAA or C2 authorization has succeeded.</w:t>
      </w:r>
    </w:p>
    <w:p w14:paraId="20CF2D9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- AUTH_FAIL: The UUAA or C2 authorization has failed.</w:t>
      </w:r>
    </w:p>
    <w:p w14:paraId="471427A9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</w:rPr>
      </w:pPr>
    </w:p>
    <w:p w14:paraId="6B424E44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NotifyType:</w:t>
      </w:r>
    </w:p>
    <w:p w14:paraId="69C178A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anyOf:</w:t>
      </w:r>
    </w:p>
    <w:p w14:paraId="3E3F1C9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type: string</w:t>
      </w:r>
    </w:p>
    <w:p w14:paraId="163909A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enum:</w:t>
      </w:r>
    </w:p>
    <w:p w14:paraId="25350180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- REAUTHENTICATE</w:t>
      </w:r>
    </w:p>
    <w:p w14:paraId="7D874232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- REAUTHORIZE</w:t>
      </w:r>
    </w:p>
    <w:p w14:paraId="490368E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- REVOKE</w:t>
      </w:r>
    </w:p>
    <w:p w14:paraId="22DD5A8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type: string</w:t>
      </w:r>
      <w:bookmarkStart w:id="20" w:name="_Toc77761041"/>
    </w:p>
    <w:p w14:paraId="20E71F1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description: &gt;</w:t>
      </w:r>
    </w:p>
    <w:p w14:paraId="5D9FE58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 This string provides forward-compatibility with future extensions to the enumeration but</w:t>
      </w:r>
    </w:p>
    <w:p w14:paraId="5A3667A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  is not used to encode content defined in the present version of this API.</w:t>
      </w:r>
    </w:p>
    <w:p w14:paraId="74326CA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description: |</w:t>
      </w:r>
    </w:p>
    <w:p w14:paraId="3AD5A91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Possible values are:</w:t>
      </w:r>
    </w:p>
    <w:p w14:paraId="31C58A1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- REAUTHENTICATE: The UAV needs to be reauthenticated.</w:t>
      </w:r>
    </w:p>
    <w:p w14:paraId="02504671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- REAUTHORIZE: Authorization data needs to be updated to UAV.</w:t>
      </w:r>
    </w:p>
    <w:p w14:paraId="5CAB109A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- REVOKE: Revoke UAV authentication and authorization.</w:t>
      </w:r>
      <w:bookmarkEnd w:id="8"/>
      <w:bookmarkEnd w:id="20"/>
    </w:p>
    <w:p w14:paraId="29A8BC9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4957B2C3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</w:t>
      </w:r>
      <w:r w:rsidRPr="0082437A">
        <w:rPr>
          <w:rFonts w:ascii="Courier New" w:hAnsi="Courier New" w:cs="Courier New"/>
          <w:noProof/>
          <w:sz w:val="16"/>
        </w:rPr>
        <w:t>AuthMsgType</w:t>
      </w:r>
      <w:r w:rsidRPr="0082437A">
        <w:rPr>
          <w:rFonts w:ascii="Courier New" w:eastAsia="DengXian" w:hAnsi="Courier New" w:cs="Courier New"/>
          <w:noProof/>
          <w:sz w:val="16"/>
          <w:lang w:val="en-US"/>
        </w:rPr>
        <w:t>:</w:t>
      </w:r>
    </w:p>
    <w:p w14:paraId="4471CEB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anyOf:</w:t>
      </w:r>
    </w:p>
    <w:p w14:paraId="5D14F1B7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type: string</w:t>
      </w:r>
    </w:p>
    <w:p w14:paraId="0789D72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enum:</w:t>
      </w:r>
    </w:p>
    <w:p w14:paraId="4E0F5BDD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- </w:t>
      </w:r>
      <w:r w:rsidRPr="0082437A">
        <w:rPr>
          <w:rFonts w:ascii="Courier New" w:hAnsi="Courier New" w:cs="Courier New"/>
          <w:noProof/>
          <w:sz w:val="16"/>
        </w:rPr>
        <w:t>UUAA</w:t>
      </w:r>
    </w:p>
    <w:p w14:paraId="3E441AAE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  - </w:t>
      </w:r>
      <w:r w:rsidRPr="0082437A">
        <w:rPr>
          <w:rFonts w:ascii="Courier New" w:hAnsi="Courier New" w:cs="Courier New"/>
          <w:noProof/>
          <w:sz w:val="16"/>
        </w:rPr>
        <w:t>C2AUTH</w:t>
      </w:r>
    </w:p>
    <w:p w14:paraId="55C0668B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z w:val="16"/>
          <w:lang w:val="en-US"/>
        </w:rPr>
      </w:pPr>
      <w:r w:rsidRPr="0082437A">
        <w:rPr>
          <w:rFonts w:ascii="Courier New" w:eastAsia="DengXian" w:hAnsi="Courier New" w:cs="Courier New"/>
          <w:noProof/>
          <w:sz w:val="16"/>
          <w:lang w:val="en-US"/>
        </w:rPr>
        <w:t xml:space="preserve">        - type: string</w:t>
      </w:r>
    </w:p>
    <w:p w14:paraId="512ABA76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t xml:space="preserve">          description: &gt;</w:t>
      </w:r>
    </w:p>
    <w:p w14:paraId="6F402425" w14:textId="77777777" w:rsidR="0082437A" w:rsidRPr="0082437A" w:rsidRDefault="0082437A" w:rsidP="008243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 w:rsidRPr="0082437A">
        <w:rPr>
          <w:rFonts w:ascii="Courier New" w:hAnsi="Courier New" w:cs="Courier New"/>
          <w:noProof/>
          <w:sz w:val="16"/>
        </w:rPr>
        <w:lastRenderedPageBreak/>
        <w:t xml:space="preserve">            This string provides forward-compatibility with future extensions to the enumeration but</w:t>
      </w:r>
    </w:p>
    <w:p w14:paraId="451FFB3D" w14:textId="0AB79322" w:rsidR="00F2169C" w:rsidRDefault="0082437A" w:rsidP="0082437A">
      <w:pPr>
        <w:rPr>
          <w:noProof/>
        </w:rPr>
      </w:pPr>
      <w:r w:rsidRPr="0082437A">
        <w:rPr>
          <w:rFonts w:eastAsia="SimSun"/>
        </w:rPr>
        <w:t xml:space="preserve">            is not used to encode content defined in the present version of this API.</w:t>
      </w:r>
    </w:p>
    <w:sectPr w:rsidR="00F2169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1005EA"/>
    <w:multiLevelType w:val="hybridMultilevel"/>
    <w:tmpl w:val="3970C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21178273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145405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76718860">
    <w:abstractNumId w:val="22"/>
  </w:num>
  <w:num w:numId="7" w16cid:durableId="1191259588">
    <w:abstractNumId w:val="21"/>
  </w:num>
  <w:num w:numId="8" w16cid:durableId="6403838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175420869">
    <w:abstractNumId w:val="24"/>
  </w:num>
  <w:num w:numId="10" w16cid:durableId="1803572989">
    <w:abstractNumId w:val="31"/>
  </w:num>
  <w:num w:numId="11" w16cid:durableId="20898817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1011644711">
    <w:abstractNumId w:val="8"/>
  </w:num>
  <w:num w:numId="13" w16cid:durableId="839082792">
    <w:abstractNumId w:val="19"/>
  </w:num>
  <w:num w:numId="14" w16cid:durableId="1340160447">
    <w:abstractNumId w:val="17"/>
  </w:num>
  <w:num w:numId="15" w16cid:durableId="444269540">
    <w:abstractNumId w:val="23"/>
  </w:num>
  <w:num w:numId="16" w16cid:durableId="1640916820">
    <w:abstractNumId w:val="26"/>
  </w:num>
  <w:num w:numId="17" w16cid:durableId="1334063839">
    <w:abstractNumId w:val="9"/>
  </w:num>
  <w:num w:numId="18" w16cid:durableId="1631401848">
    <w:abstractNumId w:val="25"/>
  </w:num>
  <w:num w:numId="19" w16cid:durableId="1111168469">
    <w:abstractNumId w:val="18"/>
  </w:num>
  <w:num w:numId="20" w16cid:durableId="949702916">
    <w:abstractNumId w:val="20"/>
  </w:num>
  <w:num w:numId="21" w16cid:durableId="1322853231">
    <w:abstractNumId w:val="11"/>
  </w:num>
  <w:num w:numId="22" w16cid:durableId="2519320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 w16cid:durableId="16943040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 w16cid:durableId="100105921">
    <w:abstractNumId w:val="34"/>
  </w:num>
  <w:num w:numId="25" w16cid:durableId="2044205362">
    <w:abstractNumId w:val="16"/>
  </w:num>
  <w:num w:numId="26" w16cid:durableId="1182935924">
    <w:abstractNumId w:val="4"/>
  </w:num>
  <w:num w:numId="27" w16cid:durableId="720983651">
    <w:abstractNumId w:val="12"/>
  </w:num>
  <w:num w:numId="28" w16cid:durableId="1340505571">
    <w:abstractNumId w:val="32"/>
  </w:num>
  <w:num w:numId="29" w16cid:durableId="1206023157">
    <w:abstractNumId w:val="29"/>
  </w:num>
  <w:num w:numId="30" w16cid:durableId="1138690896">
    <w:abstractNumId w:val="7"/>
  </w:num>
  <w:num w:numId="31" w16cid:durableId="884827318">
    <w:abstractNumId w:val="6"/>
  </w:num>
  <w:num w:numId="32" w16cid:durableId="1815103393">
    <w:abstractNumId w:val="5"/>
  </w:num>
  <w:num w:numId="33" w16cid:durableId="1076971320">
    <w:abstractNumId w:val="3"/>
  </w:num>
  <w:num w:numId="34" w16cid:durableId="1718897136">
    <w:abstractNumId w:val="35"/>
  </w:num>
  <w:num w:numId="35" w16cid:durableId="850264599">
    <w:abstractNumId w:val="30"/>
  </w:num>
  <w:num w:numId="36" w16cid:durableId="1271209052">
    <w:abstractNumId w:val="14"/>
  </w:num>
  <w:num w:numId="37" w16cid:durableId="1044215487">
    <w:abstractNumId w:val="33"/>
  </w:num>
  <w:num w:numId="38" w16cid:durableId="1213151956">
    <w:abstractNumId w:val="13"/>
  </w:num>
  <w:num w:numId="39" w16cid:durableId="684556002">
    <w:abstractNumId w:val="28"/>
  </w:num>
  <w:num w:numId="40" w16cid:durableId="2025131721">
    <w:abstractNumId w:val="27"/>
  </w:num>
  <w:num w:numId="41" w16cid:durableId="1970279833">
    <w:abstractNumId w:val="15"/>
  </w:num>
  <w:num w:numId="42" w16cid:durableId="43013148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475"/>
    <w:rsid w:val="000A6394"/>
    <w:rsid w:val="000B7FED"/>
    <w:rsid w:val="000C038A"/>
    <w:rsid w:val="000C6598"/>
    <w:rsid w:val="000D44B3"/>
    <w:rsid w:val="00145D43"/>
    <w:rsid w:val="00192C46"/>
    <w:rsid w:val="00194507"/>
    <w:rsid w:val="001A08B3"/>
    <w:rsid w:val="001A7B60"/>
    <w:rsid w:val="001B52F0"/>
    <w:rsid w:val="001B7A65"/>
    <w:rsid w:val="001E41F3"/>
    <w:rsid w:val="00245A0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432"/>
    <w:rsid w:val="003E1A36"/>
    <w:rsid w:val="00410371"/>
    <w:rsid w:val="004242F1"/>
    <w:rsid w:val="00453FC3"/>
    <w:rsid w:val="004B75B7"/>
    <w:rsid w:val="005141D9"/>
    <w:rsid w:val="0051580D"/>
    <w:rsid w:val="00547111"/>
    <w:rsid w:val="005643B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161AE"/>
    <w:rsid w:val="00792342"/>
    <w:rsid w:val="007977A8"/>
    <w:rsid w:val="007A18E6"/>
    <w:rsid w:val="007B512A"/>
    <w:rsid w:val="007C2097"/>
    <w:rsid w:val="007D6A07"/>
    <w:rsid w:val="007F7259"/>
    <w:rsid w:val="008040A8"/>
    <w:rsid w:val="0082437A"/>
    <w:rsid w:val="008279FA"/>
    <w:rsid w:val="008626E7"/>
    <w:rsid w:val="00870EE7"/>
    <w:rsid w:val="008863B9"/>
    <w:rsid w:val="008A45A6"/>
    <w:rsid w:val="008D3CCC"/>
    <w:rsid w:val="008F190E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3015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86B23"/>
    <w:rsid w:val="00EB09B7"/>
    <w:rsid w:val="00EE7D7C"/>
    <w:rsid w:val="00F2169C"/>
    <w:rsid w:val="00F25D98"/>
    <w:rsid w:val="00F300FB"/>
    <w:rsid w:val="00F751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F2169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169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16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16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169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169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169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16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16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16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169C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2169C"/>
    <w:rPr>
      <w:rFonts w:eastAsia="SimSun"/>
    </w:rPr>
  </w:style>
  <w:style w:type="paragraph" w:customStyle="1" w:styleId="Guidance">
    <w:name w:val="Guidance"/>
    <w:basedOn w:val="Normal"/>
    <w:rsid w:val="00F2169C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2169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216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16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169C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2169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169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216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2169C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2169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2169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2169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2169C"/>
    <w:rPr>
      <w:lang w:val="en-GB" w:eastAsia="en-US"/>
    </w:rPr>
  </w:style>
  <w:style w:type="character" w:customStyle="1" w:styleId="TANChar">
    <w:name w:val="TAN Char"/>
    <w:link w:val="TAN"/>
    <w:qFormat/>
    <w:rsid w:val="00F216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169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2169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16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169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2169C"/>
    <w:rPr>
      <w:color w:val="808080"/>
      <w:shd w:val="clear" w:color="auto" w:fill="E6E6E6"/>
    </w:rPr>
  </w:style>
  <w:style w:type="paragraph" w:customStyle="1" w:styleId="b20">
    <w:name w:val="b2"/>
    <w:basedOn w:val="Normal"/>
    <w:rsid w:val="00F2169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F2169C"/>
    <w:rPr>
      <w:i/>
      <w:iCs/>
    </w:rPr>
  </w:style>
  <w:style w:type="paragraph" w:customStyle="1" w:styleId="tal0">
    <w:name w:val="tal"/>
    <w:basedOn w:val="Normal"/>
    <w:rsid w:val="00F2169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F2169C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F2169C"/>
    <w:rPr>
      <w:b/>
      <w:bCs/>
    </w:rPr>
  </w:style>
  <w:style w:type="character" w:customStyle="1" w:styleId="PLChar">
    <w:name w:val="PL Char"/>
    <w:link w:val="PL"/>
    <w:qFormat/>
    <w:rsid w:val="00F2169C"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sid w:val="00F216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169C"/>
    <w:rPr>
      <w:rFonts w:ascii="Times New Roman" w:eastAsia="SimSun" w:hAnsi="Times New Roman"/>
      <w:lang w:val="en-GB" w:eastAsia="en-US"/>
    </w:rPr>
  </w:style>
  <w:style w:type="character" w:customStyle="1" w:styleId="EditorsNoteCharChar">
    <w:name w:val="Editor's Note Char Char"/>
    <w:locked/>
    <w:rsid w:val="00F2169C"/>
    <w:rPr>
      <w:color w:val="FF0000"/>
      <w:lang w:val="en-GB" w:eastAsia="en-US"/>
    </w:rPr>
  </w:style>
  <w:style w:type="character" w:customStyle="1" w:styleId="EXChar">
    <w:name w:val="EX Char"/>
    <w:rsid w:val="00F2169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2169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2169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2169C"/>
    <w:rPr>
      <w:rFonts w:ascii="Times New Roman" w:eastAsia="DengXian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169C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216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F2169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F2169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F216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F216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F2169C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F2169C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0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6</Pages>
  <Words>951</Words>
  <Characters>11376</Characters>
  <Application>Microsoft Office Word</Application>
  <DocSecurity>0</DocSecurity>
  <Lines>94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21</cp:revision>
  <cp:lastPrinted>1900-01-01T08:00:00Z</cp:lastPrinted>
  <dcterms:created xsi:type="dcterms:W3CDTF">2020-02-03T08:32:00Z</dcterms:created>
  <dcterms:modified xsi:type="dcterms:W3CDTF">2023-03-09T23:57:00Z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